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E8E903" w14:textId="0169CDBB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5D64E2">
        <w:rPr>
          <w:b/>
          <w:noProof/>
          <w:sz w:val="24"/>
        </w:rPr>
        <w:t>5</w:t>
      </w:r>
      <w:r>
        <w:rPr>
          <w:b/>
          <w:noProof/>
          <w:sz w:val="24"/>
        </w:rPr>
        <w:tab/>
      </w:r>
      <w:r w:rsidR="00D411FE" w:rsidRPr="00D411FE">
        <w:rPr>
          <w:b/>
          <w:noProof/>
          <w:sz w:val="24"/>
        </w:rPr>
        <w:t>S6-</w:t>
      </w:r>
      <w:r w:rsidR="001D0A60" w:rsidRPr="001D0A60">
        <w:rPr>
          <w:b/>
          <w:noProof/>
          <w:sz w:val="24"/>
        </w:rPr>
        <w:t>250039</w:t>
      </w:r>
    </w:p>
    <w:p w14:paraId="133FF1EF" w14:textId="0CBB1D44" w:rsidR="003765CD" w:rsidRDefault="005D64E2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7A49BD">
        <w:rPr>
          <w:rFonts w:cs="Arial"/>
          <w:b/>
          <w:noProof/>
          <w:sz w:val="24"/>
        </w:rPr>
        <w:t>Athens, Greece</w:t>
      </w:r>
      <w:r w:rsidRPr="007A49BD">
        <w:rPr>
          <w:rFonts w:cs="Arial"/>
          <w:b/>
          <w:sz w:val="24"/>
          <w:szCs w:val="24"/>
        </w:rPr>
        <w:t>, 17</w:t>
      </w:r>
      <w:r w:rsidRPr="007A49BD">
        <w:rPr>
          <w:rFonts w:cs="Arial"/>
          <w:b/>
          <w:sz w:val="24"/>
          <w:szCs w:val="24"/>
          <w:vertAlign w:val="superscript"/>
        </w:rPr>
        <w:t>th</w:t>
      </w:r>
      <w:r w:rsidRPr="007A49BD">
        <w:rPr>
          <w:rFonts w:cs="Arial"/>
          <w:b/>
          <w:sz w:val="24"/>
          <w:szCs w:val="24"/>
        </w:rPr>
        <w:t xml:space="preserve"> – 21</w:t>
      </w:r>
      <w:r w:rsidRPr="007A49BD">
        <w:rPr>
          <w:rFonts w:cs="Arial"/>
          <w:b/>
          <w:sz w:val="24"/>
          <w:szCs w:val="24"/>
          <w:vertAlign w:val="superscript"/>
        </w:rPr>
        <w:t>st</w:t>
      </w:r>
      <w:r w:rsidRPr="007A49BD">
        <w:rPr>
          <w:rFonts w:cs="Arial"/>
          <w:b/>
          <w:sz w:val="24"/>
          <w:szCs w:val="24"/>
        </w:rPr>
        <w:t xml:space="preserve"> February</w:t>
      </w:r>
      <w:r w:rsidRPr="007A49BD">
        <w:rPr>
          <w:rFonts w:cs="Arial"/>
          <w:b/>
          <w:bCs/>
          <w:sz w:val="24"/>
          <w:szCs w:val="24"/>
        </w:rPr>
        <w:t xml:space="preserve"> </w:t>
      </w:r>
      <w:r w:rsidRPr="007A49BD">
        <w:rPr>
          <w:b/>
          <w:noProof/>
          <w:sz w:val="24"/>
          <w:szCs w:val="24"/>
        </w:rPr>
        <w:t>2025</w:t>
      </w:r>
      <w:r w:rsidR="003765CD">
        <w:rPr>
          <w:b/>
          <w:noProof/>
          <w:sz w:val="24"/>
        </w:rPr>
        <w:tab/>
        <w:t>(revision of S6-</w:t>
      </w:r>
      <w:r>
        <w:rPr>
          <w:b/>
          <w:noProof/>
          <w:sz w:val="24"/>
        </w:rPr>
        <w:t>xxx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38FF2EDD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5D64E2" w:rsidRPr="005D64E2">
        <w:rPr>
          <w:rFonts w:ascii="Arial" w:hAnsi="Arial" w:cs="Arial"/>
          <w:b/>
          <w:bCs/>
        </w:rPr>
        <w:t>ZTE Corporation</w:t>
      </w:r>
    </w:p>
    <w:p w14:paraId="7A651A91" w14:textId="164BDBF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0F6AAC" w:rsidRPr="000F6AAC">
        <w:rPr>
          <w:rFonts w:ascii="Arial" w:hAnsi="Arial" w:cs="Arial"/>
          <w:b/>
          <w:bCs/>
        </w:rPr>
        <w:t>Deployment models</w:t>
      </w:r>
    </w:p>
    <w:p w14:paraId="13B93593" w14:textId="4E69823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7C6687" w:rsidRPr="0013199E">
        <w:rPr>
          <w:rFonts w:ascii="Arial" w:hAnsi="Arial" w:cs="Arial"/>
          <w:b/>
          <w:bCs/>
          <w:lang w:val="en-US"/>
        </w:rPr>
        <w:t>3GPP T</w:t>
      </w:r>
      <w:r w:rsidR="00333A2D">
        <w:rPr>
          <w:rFonts w:ascii="Arial" w:hAnsi="Arial" w:cs="Arial"/>
          <w:b/>
          <w:bCs/>
          <w:lang w:val="en-US"/>
        </w:rPr>
        <w:t>S</w:t>
      </w:r>
      <w:r w:rsidR="007C6687" w:rsidRPr="0013199E">
        <w:rPr>
          <w:rFonts w:ascii="Arial" w:hAnsi="Arial" w:cs="Arial"/>
          <w:b/>
          <w:bCs/>
          <w:lang w:val="en-US"/>
        </w:rPr>
        <w:t xml:space="preserve"> 23.</w:t>
      </w:r>
      <w:r w:rsidR="00333A2D">
        <w:rPr>
          <w:rFonts w:ascii="Arial" w:hAnsi="Arial" w:cs="Arial"/>
          <w:b/>
          <w:bCs/>
          <w:lang w:val="en-US"/>
        </w:rPr>
        <w:t>438</w:t>
      </w:r>
      <w:r w:rsidR="007C6687" w:rsidRPr="0013199E">
        <w:rPr>
          <w:rFonts w:ascii="Arial" w:hAnsi="Arial" w:cs="Arial"/>
          <w:b/>
          <w:bCs/>
          <w:lang w:val="en-US"/>
        </w:rPr>
        <w:t xml:space="preserve"> v</w:t>
      </w:r>
      <w:r w:rsidR="005D64E2">
        <w:rPr>
          <w:rFonts w:ascii="Arial" w:hAnsi="Arial" w:cs="Arial"/>
          <w:b/>
          <w:bCs/>
          <w:lang w:val="en-US"/>
        </w:rPr>
        <w:t>1</w:t>
      </w:r>
      <w:r w:rsidR="007C6687" w:rsidRPr="0013199E">
        <w:rPr>
          <w:rFonts w:ascii="Arial" w:hAnsi="Arial" w:cs="Arial"/>
          <w:b/>
          <w:bCs/>
          <w:lang w:val="en-US"/>
        </w:rPr>
        <w:t>.</w:t>
      </w:r>
      <w:r w:rsidR="005D64E2">
        <w:rPr>
          <w:rFonts w:ascii="Arial" w:hAnsi="Arial" w:cs="Arial"/>
          <w:b/>
          <w:bCs/>
          <w:lang w:val="en-US"/>
        </w:rPr>
        <w:t>0</w:t>
      </w:r>
      <w:r w:rsidR="007C6687" w:rsidRPr="0013199E">
        <w:rPr>
          <w:rFonts w:ascii="Arial" w:hAnsi="Arial" w:cs="Arial"/>
          <w:b/>
          <w:bCs/>
          <w:lang w:val="en-US"/>
        </w:rPr>
        <w:t>.0</w:t>
      </w:r>
    </w:p>
    <w:p w14:paraId="4348F67C" w14:textId="3A6BDA81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333A2D">
        <w:rPr>
          <w:rFonts w:ascii="Arial" w:hAnsi="Arial" w:cs="Arial"/>
          <w:b/>
          <w:bCs/>
        </w:rPr>
        <w:t>9</w:t>
      </w:r>
      <w:r w:rsidRPr="00C524DD">
        <w:rPr>
          <w:rFonts w:ascii="Arial" w:hAnsi="Arial" w:cs="Arial"/>
          <w:b/>
          <w:bCs/>
        </w:rPr>
        <w:t>.</w:t>
      </w:r>
      <w:r w:rsidR="005D64E2">
        <w:rPr>
          <w:rFonts w:ascii="Arial" w:hAnsi="Arial" w:cs="Arial"/>
          <w:b/>
          <w:bCs/>
        </w:rPr>
        <w:t>12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102B37EF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5D64E2">
        <w:rPr>
          <w:rFonts w:ascii="Arial" w:hAnsi="Arial" w:cs="Arial"/>
          <w:b/>
          <w:bCs/>
        </w:rPr>
        <w:t xml:space="preserve">Shao </w:t>
      </w:r>
      <w:proofErr w:type="spellStart"/>
      <w:r w:rsidR="005D64E2">
        <w:rPr>
          <w:rFonts w:ascii="Arial" w:hAnsi="Arial" w:cs="Arial"/>
          <w:b/>
          <w:bCs/>
        </w:rPr>
        <w:t>Weixiang</w:t>
      </w:r>
      <w:proofErr w:type="spellEnd"/>
      <w:r w:rsidR="005D64E2">
        <w:rPr>
          <w:rFonts w:ascii="Arial" w:hAnsi="Arial" w:cs="Arial"/>
          <w:b/>
          <w:bCs/>
        </w:rPr>
        <w:t>, shao.weixiang@zte.com.cn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3127C3AB" w:rsidR="00CD2478" w:rsidRPr="00215ABA" w:rsidRDefault="00333A2D" w:rsidP="00333A2D">
      <w:pPr>
        <w:pStyle w:val="a7"/>
        <w:ind w:left="0" w:firstLine="0"/>
        <w:rPr>
          <w:noProof/>
        </w:rPr>
      </w:pPr>
      <w:r>
        <w:rPr>
          <w:noProof/>
        </w:rPr>
        <w:t xml:space="preserve">This contribution provides </w:t>
      </w:r>
      <w:r w:rsidR="000F6AAC">
        <w:t>deployment models</w:t>
      </w:r>
      <w:r>
        <w:rPr>
          <w:noProof/>
        </w:rPr>
        <w:t>.</w:t>
      </w:r>
    </w:p>
    <w:p w14:paraId="14A9661A" w14:textId="77777777" w:rsidR="00CD2478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81BD4F7" w14:textId="14064BB2" w:rsidR="005D64E2" w:rsidRPr="005D64E2" w:rsidRDefault="005D64E2" w:rsidP="00CD2478">
      <w:pPr>
        <w:pStyle w:val="CRCoverPage"/>
        <w:rPr>
          <w:rFonts w:ascii="Times New Roman" w:hAnsi="Times New Roman"/>
          <w:noProof/>
        </w:rPr>
      </w:pPr>
      <w:r w:rsidRPr="005D64E2">
        <w:rPr>
          <w:rFonts w:ascii="Times New Roman" w:hAnsi="Times New Roman" w:hint="eastAsia"/>
          <w:noProof/>
        </w:rPr>
        <w:t>C</w:t>
      </w:r>
      <w:r w:rsidRPr="005D64E2">
        <w:rPr>
          <w:rFonts w:ascii="Times New Roman" w:hAnsi="Times New Roman"/>
          <w:noProof/>
        </w:rPr>
        <w:t xml:space="preserve">urrent </w:t>
      </w:r>
      <w:r>
        <w:rPr>
          <w:rFonts w:ascii="Times New Roman" w:hAnsi="Times New Roman"/>
          <w:noProof/>
        </w:rPr>
        <w:t xml:space="preserve">there is no </w:t>
      </w:r>
      <w:r w:rsidR="000F6AAC">
        <w:rPr>
          <w:rFonts w:ascii="Times New Roman" w:hAnsi="Times New Roman"/>
          <w:noProof/>
        </w:rPr>
        <w:t>d</w:t>
      </w:r>
      <w:r w:rsidR="000F6AAC" w:rsidRPr="000F6AAC">
        <w:rPr>
          <w:rFonts w:ascii="Times New Roman" w:hAnsi="Times New Roman"/>
          <w:noProof/>
        </w:rPr>
        <w:t>eployment models</w:t>
      </w:r>
      <w:r>
        <w:rPr>
          <w:rFonts w:ascii="Times New Roman" w:hAnsi="Times New Roman"/>
          <w:noProof/>
        </w:rPr>
        <w:t>.</w:t>
      </w:r>
    </w:p>
    <w:p w14:paraId="1AD024AF" w14:textId="6BAB287B" w:rsidR="00CD2478" w:rsidRPr="00215ABA" w:rsidRDefault="00030F7D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44DAD26B" w:rsidR="00CD2478" w:rsidRPr="008A5E86" w:rsidRDefault="001E7C07" w:rsidP="00CD2478">
      <w:pPr>
        <w:rPr>
          <w:noProof/>
          <w:lang w:val="en-US"/>
        </w:rPr>
      </w:pPr>
      <w:r>
        <w:rPr>
          <w:noProof/>
          <w:lang w:val="en-US"/>
        </w:rPr>
        <w:t>It is proposed to approve these changes for 3GPP T</w:t>
      </w:r>
      <w:r w:rsidR="00333A2D">
        <w:rPr>
          <w:noProof/>
          <w:lang w:val="en-US"/>
        </w:rPr>
        <w:t>S</w:t>
      </w:r>
      <w:r>
        <w:rPr>
          <w:noProof/>
          <w:lang w:val="en-US"/>
        </w:rPr>
        <w:t> </w:t>
      </w:r>
      <w:r w:rsidRPr="00A45BFB">
        <w:rPr>
          <w:lang w:val="en-US"/>
        </w:rPr>
        <w:t>23.</w:t>
      </w:r>
      <w:r w:rsidR="00333A2D">
        <w:rPr>
          <w:lang w:val="en-US"/>
        </w:rPr>
        <w:t>438</w:t>
      </w:r>
      <w:r w:rsidRPr="00A45BFB">
        <w:rPr>
          <w:lang w:val="en-US"/>
        </w:rPr>
        <w:t xml:space="preserve"> </w:t>
      </w:r>
      <w:r w:rsidR="005D64E2">
        <w:rPr>
          <w:lang w:val="en-US"/>
        </w:rPr>
        <w:t>v1</w:t>
      </w:r>
      <w:r w:rsidRPr="00A45BFB">
        <w:rPr>
          <w:lang w:val="en-US"/>
        </w:rPr>
        <w:t>.</w:t>
      </w:r>
      <w:r w:rsidR="005D64E2">
        <w:rPr>
          <w:lang w:val="en-US"/>
        </w:rPr>
        <w:t>0</w:t>
      </w:r>
      <w:r w:rsidRPr="00A45BFB">
        <w:rPr>
          <w:lang w:val="en-US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Default="00C21836" w:rsidP="00CD2478">
      <w:pPr>
        <w:rPr>
          <w:noProof/>
          <w:lang w:val="en-US"/>
        </w:rPr>
      </w:pPr>
    </w:p>
    <w:p w14:paraId="1D79B13D" w14:textId="77777777" w:rsidR="008965EE" w:rsidRPr="00215ABA" w:rsidRDefault="008965EE" w:rsidP="008965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783E01D" w14:textId="77777777" w:rsidR="000F6AAC" w:rsidRDefault="000F6AAC" w:rsidP="000F6AAC">
      <w:pPr>
        <w:pStyle w:val="8"/>
      </w:pPr>
      <w:bookmarkStart w:id="0" w:name="_Toc106116337"/>
      <w:bookmarkStart w:id="1" w:name="_Toc32523"/>
      <w:bookmarkStart w:id="2" w:name="_Toc180863936"/>
      <w:bookmarkStart w:id="3" w:name="_Toc183995717"/>
      <w:r>
        <w:t>Annex A (informative)</w:t>
      </w:r>
      <w:proofErr w:type="gramStart"/>
      <w:r>
        <w:t>:</w:t>
      </w:r>
      <w:proofErr w:type="gramEnd"/>
      <w:r w:rsidRPr="00AB5FED">
        <w:br/>
      </w:r>
      <w:r>
        <w:t>Deployment models</w:t>
      </w:r>
      <w:bookmarkEnd w:id="0"/>
      <w:bookmarkEnd w:id="1"/>
      <w:bookmarkEnd w:id="2"/>
      <w:bookmarkEnd w:id="3"/>
    </w:p>
    <w:p w14:paraId="7939AD45" w14:textId="471B1B92" w:rsidR="000F6AAC" w:rsidDel="000F6AAC" w:rsidRDefault="000F6AAC" w:rsidP="000F6AAC">
      <w:pPr>
        <w:pStyle w:val="EditorsNote"/>
        <w:rPr>
          <w:del w:id="4" w:author="swx_rev1" w:date="2025-01-15T11:37:00Z"/>
        </w:rPr>
      </w:pPr>
      <w:del w:id="5" w:author="swx_rev1" w:date="2025-01-15T11:37:00Z">
        <w:r w:rsidDel="000F6AAC">
          <w:delText>Editor's note: Capture examples of deployment models of Digital Assets Service.</w:delText>
        </w:r>
      </w:del>
    </w:p>
    <w:p w14:paraId="05AC66C8" w14:textId="7AE0F7DF" w:rsidR="00D93B3D" w:rsidRPr="00FD101A" w:rsidRDefault="000F6AAC" w:rsidP="00D93B3D">
      <w:ins w:id="6" w:author="swx_rev1" w:date="2025-01-15T11:37:00Z">
        <w:r w:rsidRPr="00FD101A">
          <w:t xml:space="preserve">The deployment model as specified in clause 8 of 3GPP TS 23.434 [4] is applicable for this specification. The SEAL server(s) as specified in clause 8.2.1 of 3GPP TS 23.434 [4] can be SEAL </w:t>
        </w:r>
      </w:ins>
      <w:ins w:id="7" w:author="swx_rev1" w:date="2025-01-15T11:39:00Z">
        <w:r>
          <w:t>digital asset</w:t>
        </w:r>
      </w:ins>
      <w:ins w:id="8" w:author="swx_rev1" w:date="2025-01-15T11:37:00Z">
        <w:r w:rsidRPr="00FD101A">
          <w:t xml:space="preserve"> service, providing enablement service to the </w:t>
        </w:r>
        <w:proofErr w:type="spellStart"/>
        <w:r w:rsidRPr="00FD101A">
          <w:t>metaverse</w:t>
        </w:r>
        <w:proofErr w:type="spellEnd"/>
        <w:r w:rsidRPr="00FD101A">
          <w:t xml:space="preserve"> application servers. The SEAL-S interface provides multiple service APIs towards </w:t>
        </w:r>
        <w:proofErr w:type="spellStart"/>
        <w:r w:rsidRPr="00FD101A">
          <w:t>Metaverse</w:t>
        </w:r>
        <w:proofErr w:type="spellEnd"/>
        <w:r w:rsidRPr="00FD101A">
          <w:t xml:space="preserve"> application server.</w:t>
        </w:r>
      </w:ins>
      <w:bookmarkStart w:id="9" w:name="_GoBack"/>
      <w:bookmarkEnd w:id="9"/>
    </w:p>
    <w:p w14:paraId="79790964" w14:textId="77777777" w:rsidR="000F6AAC" w:rsidRPr="005D64E2" w:rsidRDefault="000F6AAC" w:rsidP="00D93B3D"/>
    <w:p w14:paraId="3A8AF9C8" w14:textId="0BE4BDFC" w:rsidR="007C6687" w:rsidRPr="00C21836" w:rsidRDefault="007C6687" w:rsidP="007C66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8965EE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8965EE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sectPr w:rsidR="007C6687" w:rsidRPr="00C21836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1F2689" w14:textId="77777777" w:rsidR="00B00794" w:rsidRDefault="00B00794">
      <w:r>
        <w:separator/>
      </w:r>
    </w:p>
  </w:endnote>
  <w:endnote w:type="continuationSeparator" w:id="0">
    <w:p w14:paraId="08FC1087" w14:textId="77777777" w:rsidR="00B00794" w:rsidRDefault="00B007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CC2A7A" w14:textId="77777777" w:rsidR="00B00794" w:rsidRDefault="00B00794">
      <w:r>
        <w:separator/>
      </w:r>
    </w:p>
  </w:footnote>
  <w:footnote w:type="continuationSeparator" w:id="0">
    <w:p w14:paraId="6FCD19E4" w14:textId="77777777" w:rsidR="00B00794" w:rsidRDefault="00B007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wx_rev1">
    <w15:presenceInfo w15:providerId="None" w15:userId="swx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4E42"/>
    <w:rsid w:val="00017303"/>
    <w:rsid w:val="00022E4A"/>
    <w:rsid w:val="000237E3"/>
    <w:rsid w:val="00030F7D"/>
    <w:rsid w:val="00052623"/>
    <w:rsid w:val="0006257A"/>
    <w:rsid w:val="00062A46"/>
    <w:rsid w:val="00072D44"/>
    <w:rsid w:val="00091508"/>
    <w:rsid w:val="000928D3"/>
    <w:rsid w:val="000A1C77"/>
    <w:rsid w:val="000A5BBF"/>
    <w:rsid w:val="000B6310"/>
    <w:rsid w:val="000C4F75"/>
    <w:rsid w:val="000C6598"/>
    <w:rsid w:val="000F6126"/>
    <w:rsid w:val="000F6AAC"/>
    <w:rsid w:val="000F73CB"/>
    <w:rsid w:val="000F76CD"/>
    <w:rsid w:val="00104C83"/>
    <w:rsid w:val="00107AAB"/>
    <w:rsid w:val="0012798E"/>
    <w:rsid w:val="001318B9"/>
    <w:rsid w:val="0013504C"/>
    <w:rsid w:val="00135915"/>
    <w:rsid w:val="001526CE"/>
    <w:rsid w:val="001553AD"/>
    <w:rsid w:val="0015571C"/>
    <w:rsid w:val="00156707"/>
    <w:rsid w:val="001A1C18"/>
    <w:rsid w:val="001A486D"/>
    <w:rsid w:val="001B0196"/>
    <w:rsid w:val="001C44B3"/>
    <w:rsid w:val="001D0010"/>
    <w:rsid w:val="001D0A60"/>
    <w:rsid w:val="001E34D1"/>
    <w:rsid w:val="001E41F3"/>
    <w:rsid w:val="001E5A1C"/>
    <w:rsid w:val="001E7C07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33A2D"/>
    <w:rsid w:val="00347CAD"/>
    <w:rsid w:val="0035086D"/>
    <w:rsid w:val="00350C06"/>
    <w:rsid w:val="00370766"/>
    <w:rsid w:val="003765CD"/>
    <w:rsid w:val="003A2EE7"/>
    <w:rsid w:val="003A32CB"/>
    <w:rsid w:val="003B00CD"/>
    <w:rsid w:val="003B4475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17CB1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C2E4D"/>
    <w:rsid w:val="005D061E"/>
    <w:rsid w:val="005D5305"/>
    <w:rsid w:val="005D64E2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825D8"/>
    <w:rsid w:val="00685E74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6F1B0D"/>
    <w:rsid w:val="007010B6"/>
    <w:rsid w:val="00710348"/>
    <w:rsid w:val="00712A2B"/>
    <w:rsid w:val="00713847"/>
    <w:rsid w:val="00722FA4"/>
    <w:rsid w:val="0072300E"/>
    <w:rsid w:val="00726946"/>
    <w:rsid w:val="00732381"/>
    <w:rsid w:val="0073780F"/>
    <w:rsid w:val="007479F4"/>
    <w:rsid w:val="00770A9F"/>
    <w:rsid w:val="00780787"/>
    <w:rsid w:val="007825D3"/>
    <w:rsid w:val="007A4A08"/>
    <w:rsid w:val="007B0683"/>
    <w:rsid w:val="007B4183"/>
    <w:rsid w:val="007B512A"/>
    <w:rsid w:val="007C2097"/>
    <w:rsid w:val="007C5607"/>
    <w:rsid w:val="007C6687"/>
    <w:rsid w:val="007D3BFB"/>
    <w:rsid w:val="007E0DCE"/>
    <w:rsid w:val="007E16D9"/>
    <w:rsid w:val="007F4FDC"/>
    <w:rsid w:val="00800104"/>
    <w:rsid w:val="008011DC"/>
    <w:rsid w:val="00804C4B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313"/>
    <w:rsid w:val="00895C76"/>
    <w:rsid w:val="008965EE"/>
    <w:rsid w:val="008A0451"/>
    <w:rsid w:val="008A5E86"/>
    <w:rsid w:val="008B1118"/>
    <w:rsid w:val="008B3DB0"/>
    <w:rsid w:val="008B6B24"/>
    <w:rsid w:val="008C107A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200DC"/>
    <w:rsid w:val="00A30FFA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0794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81C20"/>
    <w:rsid w:val="00B95BA0"/>
    <w:rsid w:val="00B95BC8"/>
    <w:rsid w:val="00BA016E"/>
    <w:rsid w:val="00BA72BD"/>
    <w:rsid w:val="00BB5DFC"/>
    <w:rsid w:val="00BC7EB8"/>
    <w:rsid w:val="00BD279D"/>
    <w:rsid w:val="00BE5208"/>
    <w:rsid w:val="00BF6DDA"/>
    <w:rsid w:val="00C07199"/>
    <w:rsid w:val="00C1041E"/>
    <w:rsid w:val="00C123D3"/>
    <w:rsid w:val="00C1723F"/>
    <w:rsid w:val="00C217B8"/>
    <w:rsid w:val="00C21836"/>
    <w:rsid w:val="00C35903"/>
    <w:rsid w:val="00C35B9B"/>
    <w:rsid w:val="00C4373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B2D14"/>
    <w:rsid w:val="00CC1BF5"/>
    <w:rsid w:val="00CC22D4"/>
    <w:rsid w:val="00CC4AD0"/>
    <w:rsid w:val="00CC5026"/>
    <w:rsid w:val="00CC65BA"/>
    <w:rsid w:val="00CD1719"/>
    <w:rsid w:val="00CD2478"/>
    <w:rsid w:val="00CD3417"/>
    <w:rsid w:val="00CE21CA"/>
    <w:rsid w:val="00D0472E"/>
    <w:rsid w:val="00D0741A"/>
    <w:rsid w:val="00D075A9"/>
    <w:rsid w:val="00D218E3"/>
    <w:rsid w:val="00D2328E"/>
    <w:rsid w:val="00D23A71"/>
    <w:rsid w:val="00D35805"/>
    <w:rsid w:val="00D407B1"/>
    <w:rsid w:val="00D411FE"/>
    <w:rsid w:val="00D507E9"/>
    <w:rsid w:val="00D54E8C"/>
    <w:rsid w:val="00D65026"/>
    <w:rsid w:val="00D658A3"/>
    <w:rsid w:val="00D66B1F"/>
    <w:rsid w:val="00D70D86"/>
    <w:rsid w:val="00D7265B"/>
    <w:rsid w:val="00D83BF8"/>
    <w:rsid w:val="00D84754"/>
    <w:rsid w:val="00D93B3D"/>
    <w:rsid w:val="00DA4A78"/>
    <w:rsid w:val="00DA75EC"/>
    <w:rsid w:val="00DC492A"/>
    <w:rsid w:val="00DD30F3"/>
    <w:rsid w:val="00DE7885"/>
    <w:rsid w:val="00E00442"/>
    <w:rsid w:val="00E1161B"/>
    <w:rsid w:val="00E1656A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A2D1F"/>
    <w:rsid w:val="00EB1147"/>
    <w:rsid w:val="00EB4FA3"/>
    <w:rsid w:val="00EB77F5"/>
    <w:rsid w:val="00EC0601"/>
    <w:rsid w:val="00ED4616"/>
    <w:rsid w:val="00ED5B7D"/>
    <w:rsid w:val="00ED68FC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96FD2"/>
    <w:rsid w:val="00FA1AAA"/>
    <w:rsid w:val="00FA76A8"/>
    <w:rsid w:val="00FB6386"/>
    <w:rsid w:val="00FC77DE"/>
    <w:rsid w:val="00FD101A"/>
    <w:rsid w:val="00FE0706"/>
    <w:rsid w:val="00FE3460"/>
    <w:rsid w:val="00FE4987"/>
    <w:rsid w:val="00FE64BB"/>
    <w:rsid w:val="00FF41AC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65E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H2,UNDERRUBRIK 1-2,†berschrift 2,õberschrift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Char">
    <w:name w:val="标题 2 Char"/>
    <w:aliases w:val="h2 Char,2nd level Char,H2 Char,UNDERRUBRIK 1-2 Char,†berschrift 2 Char,õberschrift 2 Char"/>
    <w:link w:val="2"/>
    <w:rsid w:val="00104C83"/>
    <w:rPr>
      <w:rFonts w:ascii="Arial" w:hAnsi="Arial"/>
      <w:sz w:val="32"/>
      <w:lang w:eastAsia="en-US"/>
    </w:rPr>
  </w:style>
  <w:style w:type="paragraph" w:styleId="af1">
    <w:name w:val="Revision"/>
    <w:hidden/>
    <w:uiPriority w:val="99"/>
    <w:semiHidden/>
    <w:rsid w:val="00104C8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0C4F75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rsid w:val="000C4F75"/>
    <w:rPr>
      <w:rFonts w:ascii="Times New Roman" w:hAnsi="Times New Roman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333A2D"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rsid w:val="00333A2D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333A2D"/>
    <w:rPr>
      <w:rFonts w:ascii="Arial" w:hAnsi="Arial"/>
      <w:b/>
      <w:lang w:val="en-GB"/>
    </w:rPr>
  </w:style>
  <w:style w:type="table" w:styleId="af2">
    <w:name w:val="Table Grid"/>
    <w:basedOn w:val="a1"/>
    <w:rsid w:val="00D074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og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4A8E48E39B5C4EB30A5D1B31C67160" ma:contentTypeVersion="14" ma:contentTypeDescription="Create a new document." ma:contentTypeScope="" ma:versionID="2a000fa196bf73ef6ad7d40e12b8694d">
  <xsd:schema xmlns:xsd="http://www.w3.org/2001/XMLSchema" xmlns:xs="http://www.w3.org/2001/XMLSchema" xmlns:p="http://schemas.microsoft.com/office/2006/metadata/properties" xmlns:ns2="71c5aaf6-e6ce-465b-b873-5148d2a4c105" xmlns:ns3="af0d0719-c95d-433a-bc41-91bdccadddbd" xmlns:ns4="7275bb01-7583-478d-bc14-e839a2dd5989" targetNamespace="http://schemas.microsoft.com/office/2006/metadata/properties" ma:root="true" ma:fieldsID="7f198b632e9aff9aae706fd094eda961" ns2:_="" ns3:_="" ns4:_="">
    <xsd:import namespace="71c5aaf6-e6ce-465b-b873-5148d2a4c105"/>
    <xsd:import namespace="af0d0719-c95d-433a-bc41-91bdccadddbd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0d0719-c95d-433a-bc41-91bdccaddd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af0d0719-c95d-433a-bc41-91bdccadddbd">
      <Terms xmlns="http://schemas.microsoft.com/office/infopath/2007/PartnerControls"/>
    </lcf76f155ced4ddcb4097134ff3c332f>
    <_dlc_DocId xmlns="71c5aaf6-e6ce-465b-b873-5148d2a4c105">RBI5PAMIO524-1283208665-8457</_dlc_DocId>
    <_dlc_DocIdUrl xmlns="71c5aaf6-e6ce-465b-b873-5148d2a4c105">
      <Url>https://nokia.sharepoint.com/sites/gxp/_layouts/15/DocIdRedir.aspx?ID=RBI5PAMIO524-1283208665-8457</Url>
      <Description>RBI5PAMIO524-1283208665-8457</Description>
    </_dlc_DocIdUrl>
  </documentManagement>
</p:properties>
</file>

<file path=customXml/itemProps1.xml><?xml version="1.0" encoding="utf-8"?>
<ds:datastoreItem xmlns:ds="http://schemas.openxmlformats.org/officeDocument/2006/customXml" ds:itemID="{326B0997-E692-41AF-B454-40E78C9DD4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f0d0719-c95d-433a-bc41-91bdccadddbd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C87537D-C6F0-4FD8-8500-E1FABA00A891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7CBECBF-34D5-4AB2-91DA-8709FE1B5E2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C98D898-EA6F-443E-8606-7586E61BDAC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97D4577-BA8B-449A-896C-1D2E1EC426FC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af0d0719-c95d-433a-bc41-91bdccaddd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205</TotalTime>
  <Pages>1</Pages>
  <Words>152</Words>
  <Characters>871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1021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swx_rev1</cp:lastModifiedBy>
  <cp:revision>48</cp:revision>
  <cp:lastPrinted>1899-12-31T23:00:00Z</cp:lastPrinted>
  <dcterms:created xsi:type="dcterms:W3CDTF">2023-05-09T09:18:00Z</dcterms:created>
  <dcterms:modified xsi:type="dcterms:W3CDTF">2025-02-07T03:30:00Z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0x010100A54A8E48E39B5C4EB30A5D1B31C67160</vt:lpwstr>
  </property>
  <property fmtid="{D5CDD505-2E9C-101B-9397-08002B2CF9AE}" pid="4" name="_dlc_DocIdItemGuid">
    <vt:lpwstr>94842bcc-ae8a-44dd-997b-dd5e5e6d0146</vt:lpwstr>
  </property>
  <property fmtid="{D5CDD505-2E9C-101B-9397-08002B2CF9AE}" pid="5" name="MediaServiceImageTags">
    <vt:lpwstr/>
  </property>
</Properties>
</file>